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BB9A91C"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bookmarkStart w:id="0" w:name="_GoBack"/>
      <w:bookmarkEnd w:id="0"/>
      <w:r w:rsidR="007172B2" w:rsidRPr="007172B2">
        <w:rPr>
          <w:rFonts w:ascii="Arial" w:eastAsia="SimSun" w:hAnsi="Arial"/>
          <w:b/>
          <w:i/>
          <w:noProof/>
          <w:color w:val="auto"/>
          <w:sz w:val="28"/>
          <w:lang w:eastAsia="en-US"/>
        </w:rPr>
        <w:t>S2-2104262</w:t>
      </w:r>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76AA8B11"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F530C1">
        <w:rPr>
          <w:rFonts w:ascii="Arial" w:hAnsi="Arial" w:cs="Arial"/>
          <w:b/>
        </w:rPr>
        <w:t>, Samsung, O</w:t>
      </w:r>
      <w:r w:rsidR="000B00BC">
        <w:rPr>
          <w:rFonts w:ascii="Arial" w:hAnsi="Arial" w:cs="Arial"/>
          <w:b/>
        </w:rPr>
        <w:t>PPO</w:t>
      </w:r>
    </w:p>
    <w:p w14:paraId="24D176E7" w14:textId="1922AE61"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935920" w:rsidRPr="00935920">
        <w:rPr>
          <w:rFonts w:ascii="Arial" w:hAnsi="Arial" w:cs="Arial"/>
          <w:b/>
        </w:rPr>
        <w:t xml:space="preserve">Parameters used </w:t>
      </w:r>
      <w:r w:rsidR="00B552C9" w:rsidRPr="00B552C9">
        <w:rPr>
          <w:rFonts w:ascii="Arial" w:hAnsi="Arial" w:cs="Arial" w:hint="eastAsia"/>
          <w:b/>
        </w:rPr>
        <w:t>for</w:t>
      </w:r>
      <w:r w:rsidR="00C41E66" w:rsidRPr="00C41E66">
        <w:rPr>
          <w:rFonts w:ascii="Arial" w:hAnsi="Arial" w:cs="Arial"/>
          <w:b/>
        </w:rPr>
        <w:t xml:space="preserve"> ProSe Direct Discovery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03B03D8B"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D9699E">
        <w:rPr>
          <w:rFonts w:ascii="Arial" w:hAnsi="Arial" w:cs="Arial"/>
          <w:i/>
        </w:rPr>
        <w:t xml:space="preserve"> </w:t>
      </w:r>
      <w:r w:rsidR="00D9699E" w:rsidRPr="00D9699E">
        <w:rPr>
          <w:rFonts w:ascii="Arial" w:hAnsi="Arial" w:cs="Arial"/>
          <w:i/>
        </w:rPr>
        <w:t>change the term “Identifiers used for ProSe Direct Discovery”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2D11212D" w14:textId="0BBDA75E" w:rsidR="00F21AAE" w:rsidRDefault="00145221" w:rsidP="00426776">
      <w:r>
        <w:t>Based on the chair note on S2-2102584, t</w:t>
      </w:r>
      <w:r w:rsidRPr="00145221">
        <w:t xml:space="preserve">he term </w:t>
      </w:r>
      <w:r>
        <w:t>“</w:t>
      </w:r>
      <w:r w:rsidRPr="00145221">
        <w:t>Identifiers used for ProSe Direct Discovery</w:t>
      </w:r>
      <w:r>
        <w:t>”</w:t>
      </w:r>
      <w:r w:rsidRPr="00145221">
        <w:t xml:space="preserve"> in clause 5.1.2.1 is to be reworded in next meeting.</w:t>
      </w:r>
    </w:p>
    <w:p w14:paraId="6D430CD7" w14:textId="112C7CFC" w:rsidR="00D74375" w:rsidRPr="00426776" w:rsidRDefault="00145221" w:rsidP="00426776">
      <w:pPr>
        <w:rPr>
          <w:rFonts w:eastAsia="MS Mincho"/>
          <w:b/>
        </w:rPr>
      </w:pPr>
      <w:r w:rsidRPr="002675FF">
        <w:t>This contribution proposes to</w:t>
      </w:r>
      <w:r>
        <w:t xml:space="preserve"> change the term “</w:t>
      </w:r>
      <w:r w:rsidRPr="00145221">
        <w:t>Identifiers used for ProSe Direct Discovery</w:t>
      </w:r>
      <w:r>
        <w:t>” into “</w:t>
      </w:r>
      <w:r w:rsidR="00935920" w:rsidRPr="00935920">
        <w:t xml:space="preserve">Parameters used </w:t>
      </w:r>
      <w:r w:rsidR="00B552C9" w:rsidRPr="00B552C9">
        <w:t>for</w:t>
      </w:r>
      <w:r w:rsidR="00935920" w:rsidRPr="00935920">
        <w:t xml:space="preserve"> ProSe Direct Discovery</w:t>
      </w:r>
      <w:r>
        <w:t>”</w:t>
      </w:r>
      <w:r w:rsidR="001B65F6">
        <w:t xml:space="preserve">, and also </w:t>
      </w:r>
      <w:r w:rsidR="00426776">
        <w:t>move/</w:t>
      </w:r>
      <w:r w:rsidR="001B65F6">
        <w:t xml:space="preserve">integrate </w:t>
      </w:r>
      <w:r w:rsidR="00426776">
        <w:t xml:space="preserve">the parameters from </w:t>
      </w:r>
      <w:r w:rsidR="001B65F6">
        <w:t>bullet 6)</w:t>
      </w:r>
      <w:r w:rsidR="00935920">
        <w:t xml:space="preserve"> and bullet 7</w:t>
      </w:r>
      <w:r w:rsidR="00935920" w:rsidRPr="00426776">
        <w:t>)</w:t>
      </w:r>
      <w:r w:rsidR="00426776">
        <w:t xml:space="preserve"> </w:t>
      </w:r>
      <w:r w:rsidR="00426776" w:rsidRPr="00426776">
        <w:t>which also relate</w:t>
      </w:r>
      <w:r w:rsidR="00A7406D">
        <w:t xml:space="preserve"> to parameters for</w:t>
      </w:r>
      <w:r w:rsidR="00A7406D" w:rsidRPr="00426776">
        <w:t xml:space="preserve"> </w:t>
      </w:r>
      <w:r w:rsidR="00426776" w:rsidRPr="00426776">
        <w:t>ProSe Direct Discovery</w:t>
      </w:r>
      <w: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3388417"/>
      <w:bookmarkStart w:id="3" w:name="_Toc43735648"/>
      <w:bookmarkStart w:id="4" w:name="_Toc43994221"/>
      <w:bookmarkEnd w:id="1"/>
    </w:p>
    <w:p w14:paraId="662F15CF" w14:textId="77777777" w:rsidR="00C41E66" w:rsidRPr="00C41E66" w:rsidRDefault="00C41E66" w:rsidP="00C41E6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5" w:name="_Toc19199065"/>
      <w:bookmarkStart w:id="6" w:name="_Toc27821855"/>
      <w:bookmarkStart w:id="7" w:name="_Toc36126209"/>
      <w:bookmarkStart w:id="8" w:name="_Toc45012533"/>
      <w:bookmarkStart w:id="9" w:name="_Toc51753959"/>
      <w:bookmarkStart w:id="10" w:name="_Toc51754093"/>
      <w:bookmarkStart w:id="11" w:name="_Toc51838920"/>
      <w:bookmarkStart w:id="12" w:name="_Toc66692646"/>
      <w:bookmarkStart w:id="13" w:name="_Toc66701825"/>
      <w:bookmarkStart w:id="14" w:name="_Toc69744358"/>
      <w:bookmarkStart w:id="15" w:name="_Toc45012615"/>
      <w:bookmarkStart w:id="16" w:name="_Toc51754041"/>
      <w:bookmarkStart w:id="17" w:name="_Toc51754175"/>
      <w:bookmarkStart w:id="18" w:name="_Toc51839002"/>
      <w:bookmarkStart w:id="19" w:name="_Toc60323333"/>
      <w:bookmarkEnd w:id="2"/>
      <w:bookmarkEnd w:id="3"/>
      <w:bookmarkEnd w:id="4"/>
      <w:r w:rsidRPr="00C41E66">
        <w:rPr>
          <w:rFonts w:ascii="Arial" w:eastAsia="DengXian" w:hAnsi="Arial"/>
          <w:color w:val="auto"/>
          <w:sz w:val="24"/>
          <w:lang w:eastAsia="zh-CN"/>
        </w:rPr>
        <w:t>5.1.2.1</w:t>
      </w:r>
      <w:r w:rsidRPr="00C41E66">
        <w:rPr>
          <w:rFonts w:ascii="Arial" w:eastAsia="DengXian" w:hAnsi="Arial"/>
          <w:color w:val="auto"/>
          <w:sz w:val="24"/>
          <w:lang w:eastAsia="zh-CN"/>
        </w:rPr>
        <w:tab/>
        <w:t>Policy/Parameter provi</w:t>
      </w:r>
      <w:r w:rsidRPr="00C41E66">
        <w:rPr>
          <w:rFonts w:ascii="Arial" w:eastAsia="DengXian" w:hAnsi="Arial"/>
          <w:color w:val="auto"/>
          <w:sz w:val="24"/>
          <w:lang w:eastAsia="en-US"/>
        </w:rPr>
        <w:t>sioning</w:t>
      </w:r>
      <w:bookmarkEnd w:id="5"/>
      <w:bookmarkEnd w:id="6"/>
      <w:bookmarkEnd w:id="7"/>
      <w:bookmarkEnd w:id="8"/>
      <w:bookmarkEnd w:id="9"/>
      <w:bookmarkEnd w:id="10"/>
      <w:bookmarkEnd w:id="11"/>
      <w:r w:rsidRPr="00C41E66">
        <w:rPr>
          <w:rFonts w:ascii="Arial" w:eastAsia="DengXian" w:hAnsi="Arial"/>
          <w:color w:val="auto"/>
          <w:sz w:val="24"/>
          <w:lang w:eastAsia="en-US"/>
        </w:rPr>
        <w:t xml:space="preserve"> for </w:t>
      </w:r>
      <w:r w:rsidRPr="00C41E66">
        <w:rPr>
          <w:rFonts w:ascii="Arial" w:eastAsia="DengXian" w:hAnsi="Arial" w:hint="eastAsia"/>
          <w:color w:val="auto"/>
          <w:sz w:val="24"/>
          <w:lang w:eastAsia="en-US"/>
        </w:rPr>
        <w:t>ProSe Direct Discovery</w:t>
      </w:r>
      <w:bookmarkEnd w:id="12"/>
      <w:bookmarkEnd w:id="13"/>
      <w:bookmarkEnd w:id="14"/>
    </w:p>
    <w:p w14:paraId="3764843C" w14:textId="77777777" w:rsidR="00C41E66" w:rsidRPr="00C41E66" w:rsidRDefault="00C41E66" w:rsidP="00C41E66">
      <w:pPr>
        <w:overflowPunct/>
        <w:autoSpaceDE/>
        <w:autoSpaceDN/>
        <w:adjustRightInd/>
        <w:textAlignment w:val="auto"/>
        <w:rPr>
          <w:rFonts w:eastAsia="DengXian"/>
          <w:color w:val="auto"/>
          <w:lang w:eastAsia="en-US"/>
        </w:rPr>
      </w:pPr>
      <w:r w:rsidRPr="00C41E66">
        <w:rPr>
          <w:rFonts w:eastAsia="DengXian"/>
          <w:color w:val="auto"/>
          <w:lang w:eastAsia="en-US"/>
        </w:rPr>
        <w:t xml:space="preserve">The following sets of information for </w:t>
      </w:r>
      <w:r w:rsidRPr="00C41E66">
        <w:rPr>
          <w:rFonts w:eastAsia="DengXian"/>
          <w:color w:val="auto"/>
          <w:lang w:eastAsia="zh-CN"/>
        </w:rPr>
        <w:t>ProSe Direct Discovery</w:t>
      </w:r>
      <w:r w:rsidRPr="00C41E66">
        <w:rPr>
          <w:rFonts w:eastAsia="DengXian"/>
          <w:color w:val="auto"/>
          <w:lang w:eastAsia="en-US"/>
        </w:rPr>
        <w:t xml:space="preserve"> over PC5</w:t>
      </w:r>
      <w:r w:rsidRPr="00C41E66">
        <w:rPr>
          <w:rFonts w:eastAsia="DengXian"/>
          <w:color w:val="auto"/>
          <w:lang w:eastAsia="ko-KR"/>
        </w:rPr>
        <w:t xml:space="preserve"> reference point is provisioned to the UE:</w:t>
      </w:r>
    </w:p>
    <w:p w14:paraId="2631CA10" w14:textId="77777777" w:rsidR="00C41E66" w:rsidRPr="00C41E66" w:rsidRDefault="00C41E66" w:rsidP="00C41E66">
      <w:pPr>
        <w:overflowPunct/>
        <w:autoSpaceDE/>
        <w:autoSpaceDN/>
        <w:adjustRightInd/>
        <w:ind w:left="568" w:hanging="284"/>
        <w:textAlignment w:val="auto"/>
        <w:rPr>
          <w:rFonts w:eastAsia="DengXian"/>
          <w:color w:val="auto"/>
          <w:lang w:eastAsia="x-none"/>
        </w:rPr>
      </w:pPr>
      <w:r w:rsidRPr="00C41E66">
        <w:rPr>
          <w:rFonts w:eastAsia="DengXian"/>
          <w:color w:val="auto"/>
          <w:lang w:eastAsia="en-US"/>
        </w:rPr>
        <w:t>1)</w:t>
      </w:r>
      <w:r w:rsidRPr="00C41E66">
        <w:rPr>
          <w:rFonts w:eastAsia="DengXian"/>
          <w:color w:val="auto"/>
          <w:lang w:eastAsia="en-US"/>
        </w:rPr>
        <w:tab/>
        <w:t>Authorization policy</w:t>
      </w:r>
      <w:r w:rsidRPr="00C41E66">
        <w:rPr>
          <w:rFonts w:eastAsia="DengXian"/>
          <w:color w:val="auto"/>
          <w:lang w:eastAsia="zh-CN"/>
        </w:rPr>
        <w:t xml:space="preserve"> for ProSe Direct Discovery</w:t>
      </w:r>
      <w:r w:rsidRPr="00C41E66">
        <w:rPr>
          <w:rFonts w:eastAsia="DengXian"/>
          <w:color w:val="auto"/>
          <w:lang w:eastAsia="en-US"/>
        </w:rPr>
        <w:t>:</w:t>
      </w:r>
    </w:p>
    <w:p w14:paraId="5F21A09A" w14:textId="77777777" w:rsidR="00C41E66" w:rsidRPr="00C41E66" w:rsidRDefault="00C41E66" w:rsidP="00C41E66">
      <w:pPr>
        <w:overflowPunct/>
        <w:autoSpaceDE/>
        <w:autoSpaceDN/>
        <w:adjustRightInd/>
        <w:ind w:left="851"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When the UE is "served by NG-RAN":</w:t>
      </w:r>
    </w:p>
    <w:p w14:paraId="281B1727" w14:textId="77777777" w:rsidR="00C41E66" w:rsidRPr="00C41E66" w:rsidRDefault="00C41E66" w:rsidP="00C41E66">
      <w:pPr>
        <w:overflowPunct/>
        <w:autoSpaceDE/>
        <w:autoSpaceDN/>
        <w:adjustRightInd/>
        <w:ind w:left="1135"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For open ProSe Direct Discovery:</w:t>
      </w:r>
    </w:p>
    <w:p w14:paraId="3253F987" w14:textId="77777777" w:rsidR="00C41E66" w:rsidRPr="00C41E66" w:rsidRDefault="00C41E66" w:rsidP="00C41E66">
      <w:pPr>
        <w:overflowPunct/>
        <w:autoSpaceDE/>
        <w:autoSpaceDN/>
        <w:adjustRightInd/>
        <w:ind w:left="1418" w:hanging="284"/>
        <w:textAlignment w:val="auto"/>
        <w:rPr>
          <w:rFonts w:eastAsia="DengXian"/>
          <w:color w:val="auto"/>
          <w:lang w:eastAsia="en-US"/>
        </w:rPr>
      </w:pPr>
      <w:r w:rsidRPr="00C41E66">
        <w:rPr>
          <w:rFonts w:eastAsia="DengXian"/>
          <w:color w:val="auto"/>
          <w:lang w:eastAsia="en-US"/>
        </w:rPr>
        <w:t>a)</w:t>
      </w:r>
      <w:r w:rsidRPr="00C41E66">
        <w:rPr>
          <w:rFonts w:eastAsia="DengXian"/>
          <w:color w:val="auto"/>
          <w:lang w:eastAsia="en-US"/>
        </w:rPr>
        <w:tab/>
        <w:t xml:space="preserve">open </w:t>
      </w:r>
      <w:r w:rsidRPr="00C41E66">
        <w:rPr>
          <w:rFonts w:eastAsia="DengXian"/>
          <w:noProof/>
          <w:color w:val="auto"/>
          <w:lang w:eastAsia="en-US"/>
        </w:rPr>
        <w:t>ProSe</w:t>
      </w:r>
      <w:r w:rsidRPr="00C41E66">
        <w:rPr>
          <w:rFonts w:eastAsia="DengXian"/>
          <w:color w:val="auto"/>
          <w:lang w:eastAsia="en-US"/>
        </w:rPr>
        <w:t xml:space="preserve"> Direct Discovery Model A monitoring authorization policy:</w:t>
      </w:r>
    </w:p>
    <w:p w14:paraId="5A987906"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 xml:space="preserve">PLMNs in which the UE is authorised to perform </w:t>
      </w:r>
      <w:r w:rsidRPr="00C41E66">
        <w:rPr>
          <w:rFonts w:eastAsia="DengXian"/>
          <w:noProof/>
          <w:color w:val="auto"/>
          <w:lang w:eastAsia="en-US"/>
        </w:rPr>
        <w:t>ProSe</w:t>
      </w:r>
      <w:r w:rsidRPr="00C41E66">
        <w:rPr>
          <w:rFonts w:eastAsia="DengXian"/>
          <w:color w:val="auto"/>
          <w:lang w:eastAsia="en-US"/>
        </w:rPr>
        <w:t xml:space="preserve"> Direct Discovery monitoring.</w:t>
      </w:r>
    </w:p>
    <w:p w14:paraId="2667B1E0" w14:textId="77777777" w:rsidR="00C41E66" w:rsidRPr="00C41E66" w:rsidRDefault="00C41E66" w:rsidP="00C41E66">
      <w:pPr>
        <w:overflowPunct/>
        <w:autoSpaceDE/>
        <w:autoSpaceDN/>
        <w:adjustRightInd/>
        <w:ind w:left="1418" w:hanging="284"/>
        <w:textAlignment w:val="auto"/>
        <w:rPr>
          <w:rFonts w:eastAsia="DengXian"/>
          <w:color w:val="auto"/>
          <w:lang w:eastAsia="en-US"/>
        </w:rPr>
      </w:pPr>
      <w:r w:rsidRPr="00C41E66">
        <w:rPr>
          <w:rFonts w:eastAsia="DengXian"/>
          <w:color w:val="auto"/>
          <w:lang w:eastAsia="en-US"/>
        </w:rPr>
        <w:t>b)</w:t>
      </w:r>
      <w:r w:rsidRPr="00C41E66">
        <w:rPr>
          <w:rFonts w:eastAsia="DengXian"/>
          <w:color w:val="auto"/>
          <w:lang w:eastAsia="en-US"/>
        </w:rPr>
        <w:tab/>
        <w:t xml:space="preserve">open </w:t>
      </w:r>
      <w:r w:rsidRPr="00C41E66">
        <w:rPr>
          <w:rFonts w:eastAsia="DengXian"/>
          <w:noProof/>
          <w:color w:val="auto"/>
          <w:lang w:eastAsia="en-US"/>
        </w:rPr>
        <w:t>ProSe</w:t>
      </w:r>
      <w:r w:rsidRPr="00C41E66">
        <w:rPr>
          <w:rFonts w:eastAsia="DengXian"/>
          <w:color w:val="auto"/>
          <w:lang w:eastAsia="en-US"/>
        </w:rPr>
        <w:t xml:space="preserve"> Direct Discovery Model A announcing authorization policy:</w:t>
      </w:r>
    </w:p>
    <w:p w14:paraId="731F97EB"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PLMNs in which the UE is authorized to perform announcing;</w:t>
      </w:r>
    </w:p>
    <w:p w14:paraId="1E13FF65"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Authorised discovery range for announcing per PLMN.</w:t>
      </w:r>
    </w:p>
    <w:p w14:paraId="00398443" w14:textId="77777777" w:rsidR="00C41E66" w:rsidRPr="00C41E66" w:rsidRDefault="00C41E66" w:rsidP="00C41E66">
      <w:pPr>
        <w:overflowPunct/>
        <w:autoSpaceDE/>
        <w:autoSpaceDN/>
        <w:adjustRightInd/>
        <w:ind w:left="1135"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For restricted ProSe Direct Discovery:</w:t>
      </w:r>
    </w:p>
    <w:p w14:paraId="3993A527" w14:textId="77777777" w:rsidR="00C41E66" w:rsidRPr="00C41E66" w:rsidRDefault="00C41E66" w:rsidP="00C41E66">
      <w:pPr>
        <w:overflowPunct/>
        <w:autoSpaceDE/>
        <w:autoSpaceDN/>
        <w:adjustRightInd/>
        <w:ind w:left="1418" w:hanging="284"/>
        <w:textAlignment w:val="auto"/>
        <w:rPr>
          <w:rFonts w:eastAsia="DengXian"/>
          <w:color w:val="auto"/>
          <w:lang w:eastAsia="en-US"/>
        </w:rPr>
      </w:pPr>
      <w:r w:rsidRPr="00C41E66">
        <w:rPr>
          <w:rFonts w:eastAsia="DengXian"/>
          <w:color w:val="auto"/>
          <w:lang w:eastAsia="en-US"/>
        </w:rPr>
        <w:t>a)</w:t>
      </w:r>
      <w:r w:rsidRPr="00C41E66">
        <w:rPr>
          <w:rFonts w:eastAsia="DengXian"/>
          <w:color w:val="auto"/>
          <w:lang w:eastAsia="en-US"/>
        </w:rPr>
        <w:tab/>
        <w:t>restricted ProSe Direct Discovery Model A monitoring authorization policy:</w:t>
      </w:r>
    </w:p>
    <w:p w14:paraId="7033A674"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PLMNs in which the UE is authorised to perform restricted ProSe Direct Discovery Model A monitoring.</w:t>
      </w:r>
    </w:p>
    <w:p w14:paraId="08859DD7" w14:textId="77777777" w:rsidR="00C41E66" w:rsidRPr="00C41E66" w:rsidRDefault="00C41E66" w:rsidP="00C41E66">
      <w:pPr>
        <w:overflowPunct/>
        <w:autoSpaceDE/>
        <w:autoSpaceDN/>
        <w:adjustRightInd/>
        <w:ind w:left="1418" w:hanging="284"/>
        <w:textAlignment w:val="auto"/>
        <w:rPr>
          <w:rFonts w:eastAsia="DengXian"/>
          <w:color w:val="auto"/>
          <w:lang w:eastAsia="en-US"/>
        </w:rPr>
      </w:pPr>
      <w:r w:rsidRPr="00C41E66">
        <w:rPr>
          <w:rFonts w:eastAsia="DengXian"/>
          <w:color w:val="auto"/>
          <w:lang w:eastAsia="en-US"/>
        </w:rPr>
        <w:t>b)</w:t>
      </w:r>
      <w:r w:rsidRPr="00C41E66">
        <w:rPr>
          <w:rFonts w:eastAsia="DengXian"/>
          <w:color w:val="auto"/>
          <w:lang w:eastAsia="en-US"/>
        </w:rPr>
        <w:tab/>
        <w:t>restricted ProSe Direct Discovery Model A announcing authorization policy:</w:t>
      </w:r>
    </w:p>
    <w:p w14:paraId="0904F196"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PLMNs in which the UE is authorized to perform restricted ProSe Direct Discovery Model A announcing;</w:t>
      </w:r>
    </w:p>
    <w:p w14:paraId="1DB4CEFA"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lastRenderedPageBreak/>
        <w:t>-</w:t>
      </w:r>
      <w:r w:rsidRPr="00C41E66">
        <w:rPr>
          <w:rFonts w:eastAsia="DengXian"/>
          <w:color w:val="auto"/>
          <w:lang w:eastAsia="en-US"/>
        </w:rPr>
        <w:tab/>
        <w:t>Authorised discovery range for announcing per PLMN.</w:t>
      </w:r>
    </w:p>
    <w:p w14:paraId="3C750B3C" w14:textId="77777777" w:rsidR="00C41E66" w:rsidRPr="00C41E66" w:rsidRDefault="00C41E66" w:rsidP="00C41E66">
      <w:pPr>
        <w:overflowPunct/>
        <w:autoSpaceDE/>
        <w:autoSpaceDN/>
        <w:adjustRightInd/>
        <w:ind w:left="1418" w:hanging="284"/>
        <w:textAlignment w:val="auto"/>
        <w:rPr>
          <w:rFonts w:eastAsia="DengXian"/>
          <w:color w:val="auto"/>
          <w:lang w:eastAsia="en-US"/>
        </w:rPr>
      </w:pPr>
      <w:r w:rsidRPr="00C41E66">
        <w:rPr>
          <w:rFonts w:eastAsia="DengXian"/>
          <w:color w:val="auto"/>
          <w:lang w:eastAsia="en-US"/>
        </w:rPr>
        <w:t>c)</w:t>
      </w:r>
      <w:r w:rsidRPr="00C41E66">
        <w:rPr>
          <w:rFonts w:eastAsia="DengXian"/>
          <w:color w:val="auto"/>
          <w:lang w:eastAsia="en-US"/>
        </w:rPr>
        <w:tab/>
        <w:t>restricted ProSe Direct Discovery Model B Discoverer operation authorization policy:</w:t>
      </w:r>
    </w:p>
    <w:p w14:paraId="713CE266"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PLMNs in which the UE is authorized to perform Model B Discoverer operation;</w:t>
      </w:r>
    </w:p>
    <w:p w14:paraId="47C64895"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Authorised discovery range for announcing per PLMN.</w:t>
      </w:r>
    </w:p>
    <w:p w14:paraId="1CDB5AC4" w14:textId="77777777" w:rsidR="00C41E66" w:rsidRPr="00C41E66" w:rsidRDefault="00C41E66" w:rsidP="00C41E66">
      <w:pPr>
        <w:overflowPunct/>
        <w:autoSpaceDE/>
        <w:autoSpaceDN/>
        <w:adjustRightInd/>
        <w:ind w:left="1418" w:hanging="284"/>
        <w:textAlignment w:val="auto"/>
        <w:rPr>
          <w:rFonts w:eastAsia="DengXian"/>
          <w:color w:val="auto"/>
          <w:lang w:eastAsia="en-US"/>
        </w:rPr>
      </w:pPr>
      <w:r w:rsidRPr="00C41E66">
        <w:rPr>
          <w:rFonts w:eastAsia="DengXian"/>
          <w:color w:val="auto"/>
          <w:lang w:eastAsia="en-US"/>
        </w:rPr>
        <w:t>d)</w:t>
      </w:r>
      <w:r w:rsidRPr="00C41E66">
        <w:rPr>
          <w:rFonts w:eastAsia="DengXian"/>
          <w:color w:val="auto"/>
          <w:lang w:eastAsia="en-US"/>
        </w:rPr>
        <w:tab/>
        <w:t>restricted ProSe Direct Discovery Model B Discoveree operation authorization policy:</w:t>
      </w:r>
    </w:p>
    <w:p w14:paraId="2635D47E"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PLMNs in which the UE is authorized to perform Model B Discoveree operation;</w:t>
      </w:r>
    </w:p>
    <w:p w14:paraId="7A259D97" w14:textId="77777777" w:rsidR="00C41E66" w:rsidRPr="00C41E66" w:rsidRDefault="00C41E66" w:rsidP="00C41E66">
      <w:pPr>
        <w:overflowPunct/>
        <w:autoSpaceDE/>
        <w:autoSpaceDN/>
        <w:adjustRightInd/>
        <w:ind w:left="1702"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Authorised discovery range for announcing per PLMN.</w:t>
      </w:r>
    </w:p>
    <w:p w14:paraId="101BB66D" w14:textId="77777777" w:rsidR="00C41E66" w:rsidRPr="00C41E66" w:rsidRDefault="00C41E66" w:rsidP="00C41E66">
      <w:pPr>
        <w:keepLines/>
        <w:overflowPunct/>
        <w:autoSpaceDE/>
        <w:autoSpaceDN/>
        <w:adjustRightInd/>
        <w:ind w:left="1135" w:hanging="851"/>
        <w:textAlignment w:val="auto"/>
        <w:rPr>
          <w:rFonts w:eastAsia="DengXian"/>
          <w:color w:val="auto"/>
          <w:lang w:eastAsia="zh-CN"/>
        </w:rPr>
      </w:pPr>
      <w:r w:rsidRPr="00C41E66">
        <w:rPr>
          <w:rFonts w:eastAsia="DengXian"/>
          <w:color w:val="auto"/>
          <w:lang w:eastAsia="en-US"/>
        </w:rPr>
        <w:t>NOTE </w:t>
      </w:r>
      <w:r w:rsidRPr="00C41E66">
        <w:rPr>
          <w:rFonts w:eastAsia="DengXian"/>
          <w:color w:val="auto"/>
          <w:lang w:eastAsia="zh-CN"/>
        </w:rPr>
        <w:t>1</w:t>
      </w:r>
      <w:r w:rsidRPr="00C41E66">
        <w:rPr>
          <w:rFonts w:eastAsia="DengXian"/>
          <w:color w:val="auto"/>
          <w:lang w:eastAsia="en-US"/>
        </w:rPr>
        <w:t>:</w:t>
      </w:r>
      <w:r w:rsidRPr="00C41E66">
        <w:rPr>
          <w:rFonts w:eastAsia="DengXian"/>
          <w:color w:val="auto"/>
          <w:lang w:eastAsia="en-US"/>
        </w:rPr>
        <w:tab/>
        <w:t>In this specification, [When the UE is "served by NG-RAN"] and [When the UE is "not served by NG-RAN"] are relevant to ProSe Direct discovery/communications over NR PC5 reference point.</w:t>
      </w:r>
    </w:p>
    <w:p w14:paraId="12321DC9" w14:textId="18138D8E" w:rsidR="00C41E66" w:rsidRPr="00C41E66" w:rsidRDefault="00C41E66" w:rsidP="00C41E66">
      <w:pPr>
        <w:overflowPunct/>
        <w:autoSpaceDE/>
        <w:autoSpaceDN/>
        <w:adjustRightInd/>
        <w:ind w:left="851"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r>
      <w:del w:id="20" w:author="Fei Lu-OPPO" w:date="2021-04-30T11:09:00Z">
        <w:r w:rsidRPr="00C41E66" w:rsidDel="007C3235">
          <w:rPr>
            <w:rFonts w:eastAsia="DengXian"/>
            <w:color w:val="auto"/>
            <w:lang w:eastAsia="en-US"/>
          </w:rPr>
          <w:tab/>
        </w:r>
      </w:del>
      <w:r w:rsidRPr="00C41E66">
        <w:rPr>
          <w:rFonts w:eastAsia="DengXian"/>
          <w:color w:val="auto"/>
          <w:lang w:eastAsia="en-US"/>
        </w:rPr>
        <w:t>When the UE is "not served by NG-RAN":</w:t>
      </w:r>
    </w:p>
    <w:p w14:paraId="27AD659D" w14:textId="77777777" w:rsidR="00C41E66" w:rsidRPr="00C41E66" w:rsidRDefault="00C41E66" w:rsidP="00C41E66">
      <w:pPr>
        <w:overflowPunct/>
        <w:autoSpaceDE/>
        <w:autoSpaceDN/>
        <w:adjustRightInd/>
        <w:ind w:left="1135"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Indicates whether the UE is authorized to perform ProSe Direct Discovery for Model A and Model B when "not served by NG-RAN".</w:t>
      </w:r>
    </w:p>
    <w:p w14:paraId="421FF75A" w14:textId="0F87CB11" w:rsidR="00C41E66" w:rsidRPr="00C41E66" w:rsidRDefault="00C41E66" w:rsidP="00C41E66">
      <w:pPr>
        <w:overflowPunct/>
        <w:autoSpaceDE/>
        <w:autoSpaceDN/>
        <w:adjustRightInd/>
        <w:ind w:left="568" w:hanging="284"/>
        <w:textAlignment w:val="auto"/>
        <w:rPr>
          <w:rFonts w:eastAsia="DengXian"/>
          <w:color w:val="auto"/>
          <w:lang w:eastAsia="en-US"/>
        </w:rPr>
      </w:pPr>
      <w:r w:rsidRPr="00C41E66">
        <w:rPr>
          <w:rFonts w:eastAsia="DengXian"/>
          <w:color w:val="auto"/>
          <w:lang w:eastAsia="zh-CN"/>
        </w:rPr>
        <w:t>2</w:t>
      </w:r>
      <w:r w:rsidRPr="00C41E66">
        <w:rPr>
          <w:rFonts w:eastAsia="DengXian"/>
          <w:color w:val="auto"/>
          <w:lang w:eastAsia="en-US"/>
        </w:rPr>
        <w:t>)</w:t>
      </w:r>
      <w:r w:rsidRPr="00C41E66">
        <w:rPr>
          <w:rFonts w:eastAsia="DengXian"/>
          <w:color w:val="auto"/>
          <w:lang w:eastAsia="en-US"/>
        </w:rPr>
        <w:tab/>
      </w:r>
      <w:ins w:id="21" w:author="HW user12" w:date="2021-04-25T11:06:00Z">
        <w:r w:rsidR="00B552C9">
          <w:t>Parameters</w:t>
        </w:r>
      </w:ins>
      <w:del w:id="22" w:author="HW user12" w:date="2021-04-25T11:06:00Z">
        <w:r w:rsidRPr="00C41E66" w:rsidDel="00B552C9">
          <w:rPr>
            <w:rFonts w:eastAsia="DengXian"/>
            <w:color w:val="auto"/>
            <w:lang w:eastAsia="en-US"/>
          </w:rPr>
          <w:delText>Identifiers</w:delText>
        </w:r>
      </w:del>
      <w:r w:rsidRPr="00C41E66">
        <w:rPr>
          <w:rFonts w:eastAsia="DengXian"/>
          <w:color w:val="auto"/>
          <w:lang w:eastAsia="en-US"/>
        </w:rPr>
        <w:t xml:space="preserve"> used for ProSe Direct Discovery:</w:t>
      </w:r>
    </w:p>
    <w:p w14:paraId="5F60FDD4" w14:textId="77777777" w:rsidR="00C41E66" w:rsidRDefault="00C41E66" w:rsidP="00C41E66">
      <w:pPr>
        <w:overflowPunct/>
        <w:autoSpaceDE/>
        <w:autoSpaceDN/>
        <w:adjustRightInd/>
        <w:ind w:left="851"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The mapping of ProSe services (i.e. Application IDs) to</w:t>
      </w:r>
      <w:r w:rsidRPr="00C41E66">
        <w:rPr>
          <w:rFonts w:eastAsia="DengXian"/>
          <w:color w:val="auto"/>
          <w:lang w:eastAsia="zh-CN"/>
        </w:rPr>
        <w:t xml:space="preserve"> Destination Layer-2 ID(s) for</w:t>
      </w:r>
      <w:r w:rsidRPr="00C41E66">
        <w:rPr>
          <w:rFonts w:eastAsia="DengXian"/>
          <w:color w:val="auto"/>
          <w:lang w:eastAsia="en-US"/>
        </w:rPr>
        <w:t xml:space="preserve"> sending/receiving </w:t>
      </w:r>
      <w:r w:rsidRPr="00C41E66">
        <w:rPr>
          <w:rFonts w:eastAsia="DengXian"/>
          <w:color w:val="auto"/>
          <w:lang w:val="en-US" w:eastAsia="en-US"/>
        </w:rPr>
        <w:t xml:space="preserve">initial signaling of </w:t>
      </w:r>
      <w:r w:rsidRPr="00C41E66">
        <w:rPr>
          <w:rFonts w:eastAsia="DengXian"/>
          <w:color w:val="auto"/>
          <w:lang w:eastAsia="en-US"/>
        </w:rPr>
        <w:t>discovery messages.</w:t>
      </w:r>
    </w:p>
    <w:p w14:paraId="26F68875" w14:textId="47EDA8C5" w:rsidR="00C41E66" w:rsidRDefault="00C41E66" w:rsidP="00C41E66">
      <w:pPr>
        <w:keepLines/>
        <w:overflowPunct/>
        <w:autoSpaceDE/>
        <w:autoSpaceDN/>
        <w:adjustRightInd/>
        <w:ind w:left="1135" w:hanging="851"/>
        <w:textAlignment w:val="auto"/>
        <w:rPr>
          <w:ins w:id="23" w:author="Huawei C" w:date="2021-05-05T16:34:00Z"/>
          <w:rFonts w:eastAsia="DengXian"/>
          <w:color w:val="auto"/>
          <w:lang w:val="x-none" w:eastAsia="en-US"/>
        </w:rPr>
      </w:pPr>
      <w:r w:rsidRPr="00C41E66">
        <w:rPr>
          <w:rFonts w:eastAsia="DengXian"/>
          <w:color w:val="auto"/>
          <w:lang w:val="x-none" w:eastAsia="en-US"/>
        </w:rPr>
        <w:t>NOTE </w:t>
      </w:r>
      <w:r w:rsidRPr="00C41E66">
        <w:rPr>
          <w:rFonts w:eastAsia="DengXian"/>
          <w:color w:val="auto"/>
          <w:lang w:val="x-none" w:eastAsia="zh-CN"/>
        </w:rPr>
        <w:t>2</w:t>
      </w:r>
      <w:r w:rsidRPr="00C41E66">
        <w:rPr>
          <w:rFonts w:eastAsia="DengXian"/>
          <w:color w:val="auto"/>
          <w:lang w:val="x-none" w:eastAsia="en-US"/>
        </w:rPr>
        <w:t>:</w:t>
      </w:r>
      <w:r w:rsidRPr="00C41E66">
        <w:rPr>
          <w:rFonts w:eastAsia="DengXian"/>
          <w:color w:val="auto"/>
          <w:lang w:val="x-none" w:eastAsia="en-US"/>
        </w:rPr>
        <w:tab/>
        <w:t>The same Destination Layer-2 ID for ProSe Direct Discovery can be mapped to more than one ProSe services.</w:t>
      </w:r>
    </w:p>
    <w:p w14:paraId="274AE22C" w14:textId="566E5B62" w:rsidR="00A409D7" w:rsidRPr="00C41E66" w:rsidRDefault="00A409D7" w:rsidP="00A409D7">
      <w:pPr>
        <w:pStyle w:val="B2"/>
        <w:rPr>
          <w:ins w:id="24" w:author="Huawei C" w:date="2021-05-05T16:34:00Z"/>
          <w:lang w:eastAsia="en-US"/>
        </w:rPr>
      </w:pPr>
      <w:ins w:id="25" w:author="Huawei C" w:date="2021-05-05T16:34:00Z">
        <w:r>
          <w:rPr>
            <w:lang w:val="en-GB" w:eastAsia="en-US"/>
          </w:rPr>
          <w:t>-</w:t>
        </w:r>
        <w:r>
          <w:rPr>
            <w:lang w:val="en-GB" w:eastAsia="en-US"/>
          </w:rPr>
          <w:tab/>
        </w:r>
        <w:r w:rsidRPr="00C41E66">
          <w:rPr>
            <w:lang w:eastAsia="en-US"/>
          </w:rPr>
          <w:t xml:space="preserve">Application identifiers to be used for </w:t>
        </w:r>
        <w:r>
          <w:rPr>
            <w:lang w:val="en-GB" w:eastAsia="en-US"/>
          </w:rPr>
          <w:t>ProSe D</w:t>
        </w:r>
        <w:r w:rsidRPr="00C41E66">
          <w:rPr>
            <w:lang w:eastAsia="en-US"/>
          </w:rPr>
          <w:t xml:space="preserve">irect </w:t>
        </w:r>
        <w:r>
          <w:rPr>
            <w:lang w:val="en-GB" w:eastAsia="en-US"/>
          </w:rPr>
          <w:t>D</w:t>
        </w:r>
        <w:r w:rsidRPr="00C41E66">
          <w:rPr>
            <w:lang w:eastAsia="en-US"/>
          </w:rPr>
          <w:t>iscovery over PC5 interface.</w:t>
        </w:r>
      </w:ins>
    </w:p>
    <w:p w14:paraId="7ED389DF" w14:textId="77777777" w:rsidR="00A409D7" w:rsidRPr="00C41E66" w:rsidRDefault="00A409D7" w:rsidP="00A409D7">
      <w:pPr>
        <w:pStyle w:val="B2"/>
        <w:rPr>
          <w:ins w:id="26" w:author="Huawei C" w:date="2021-05-05T16:34:00Z"/>
          <w:lang w:eastAsia="en-US"/>
        </w:rPr>
      </w:pPr>
      <w:ins w:id="27" w:author="Huawei C" w:date="2021-05-05T16:34:00Z">
        <w:r>
          <w:rPr>
            <w:lang w:eastAsia="en-US"/>
          </w:rPr>
          <w:t>-</w:t>
        </w:r>
        <w:r>
          <w:rPr>
            <w:lang w:eastAsia="en-US"/>
          </w:rPr>
          <w:tab/>
        </w:r>
        <w:r w:rsidRPr="00C41E66">
          <w:rPr>
            <w:lang w:eastAsia="en-US"/>
          </w:rPr>
          <w:t>Security parameters used for direct discovery over PC5:</w:t>
        </w:r>
      </w:ins>
    </w:p>
    <w:p w14:paraId="145D32B1" w14:textId="77777777" w:rsidR="00A409D7" w:rsidRPr="00320CC0" w:rsidRDefault="00A409D7" w:rsidP="00A409D7">
      <w:pPr>
        <w:keepLines/>
        <w:overflowPunct/>
        <w:autoSpaceDE/>
        <w:autoSpaceDN/>
        <w:adjustRightInd/>
        <w:ind w:left="1135" w:hanging="851"/>
        <w:textAlignment w:val="auto"/>
        <w:rPr>
          <w:ins w:id="28" w:author="Huawei C" w:date="2021-05-05T16:34:00Z"/>
          <w:rFonts w:eastAsia="DengXian"/>
          <w:color w:val="auto"/>
          <w:lang w:eastAsia="en-US"/>
        </w:rPr>
      </w:pPr>
      <w:ins w:id="29" w:author="Huawei C" w:date="2021-05-05T16:34:00Z">
        <w:r w:rsidRPr="00C41E66">
          <w:rPr>
            <w:rFonts w:eastAsia="DengXian"/>
            <w:color w:val="FF0000"/>
            <w:lang w:eastAsia="en-US"/>
          </w:rPr>
          <w:t>Editor's note:</w:t>
        </w:r>
        <w:r w:rsidRPr="00C41E66">
          <w:rPr>
            <w:rFonts w:eastAsia="DengXian"/>
            <w:color w:val="FF0000"/>
            <w:lang w:eastAsia="en-US"/>
          </w:rPr>
          <w:tab/>
          <w:t>Whether the security parameters can be provided by the PCF and details of security parameters will be determined by SA3 WG.</w:t>
        </w:r>
      </w:ins>
    </w:p>
    <w:p w14:paraId="5ADDAD32" w14:textId="77777777" w:rsidR="00C41E66" w:rsidRPr="00C41E66" w:rsidRDefault="00C41E66" w:rsidP="00C41E66">
      <w:pPr>
        <w:overflowPunct/>
        <w:autoSpaceDE/>
        <w:autoSpaceDN/>
        <w:adjustRightInd/>
        <w:ind w:left="568" w:hanging="284"/>
        <w:textAlignment w:val="auto"/>
        <w:rPr>
          <w:rFonts w:eastAsia="DengXian"/>
          <w:color w:val="auto"/>
          <w:lang w:eastAsia="en-US"/>
        </w:rPr>
      </w:pPr>
      <w:r w:rsidRPr="00C41E66">
        <w:rPr>
          <w:rFonts w:eastAsia="DengXian"/>
          <w:color w:val="auto"/>
          <w:lang w:eastAsia="zh-CN"/>
        </w:rPr>
        <w:t>3</w:t>
      </w:r>
      <w:r w:rsidRPr="00C41E66">
        <w:rPr>
          <w:rFonts w:eastAsia="DengXian"/>
          <w:color w:val="auto"/>
          <w:lang w:eastAsia="en-US"/>
        </w:rPr>
        <w:t>)</w:t>
      </w:r>
      <w:r w:rsidRPr="00C41E66">
        <w:rPr>
          <w:rFonts w:eastAsia="DengXian"/>
          <w:color w:val="auto"/>
          <w:lang w:eastAsia="en-US"/>
        </w:rPr>
        <w:tab/>
        <w:t xml:space="preserve">Radio parameters when the UE is </w:t>
      </w:r>
      <w:r w:rsidRPr="00C41E66">
        <w:rPr>
          <w:rFonts w:eastAsia="DengXian"/>
          <w:color w:val="auto"/>
          <w:lang w:eastAsia="ko-KR"/>
        </w:rPr>
        <w:t>"</w:t>
      </w:r>
      <w:r w:rsidRPr="00C41E66">
        <w:rPr>
          <w:rFonts w:eastAsia="DengXian"/>
          <w:color w:val="auto"/>
          <w:lang w:eastAsia="en-US"/>
        </w:rPr>
        <w:t>not served by NG-RAN</w:t>
      </w:r>
      <w:r w:rsidRPr="00C41E66">
        <w:rPr>
          <w:rFonts w:eastAsia="DengXian"/>
          <w:color w:val="auto"/>
          <w:lang w:eastAsia="ko-KR"/>
        </w:rPr>
        <w:t>"</w:t>
      </w:r>
      <w:r w:rsidRPr="00C41E66">
        <w:rPr>
          <w:rFonts w:eastAsia="DengXian"/>
          <w:color w:val="auto"/>
          <w:lang w:eastAsia="en-US"/>
        </w:rPr>
        <w:t>:</w:t>
      </w:r>
    </w:p>
    <w:p w14:paraId="054A35F4" w14:textId="77777777" w:rsidR="00C41E66" w:rsidRPr="00C41E66" w:rsidRDefault="00C41E66" w:rsidP="00C41E66">
      <w:pPr>
        <w:overflowPunct/>
        <w:autoSpaceDE/>
        <w:autoSpaceDN/>
        <w:adjustRightInd/>
        <w:ind w:left="851"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sidRPr="00C41E66">
        <w:rPr>
          <w:rFonts w:eastAsia="DengXian"/>
          <w:color w:val="auto"/>
          <w:lang w:val="en-US" w:eastAsia="en-US"/>
        </w:rPr>
        <w:t>NG-RAN</w:t>
      </w:r>
      <w:r w:rsidRPr="00C41E66">
        <w:rPr>
          <w:rFonts w:eastAsia="DengXian"/>
          <w:color w:val="auto"/>
          <w:lang w:eastAsia="en-US"/>
        </w:rPr>
        <w:t>" only if the UE can reliably locate itself in the corresponding Geographical Area. Otherwise, the UE is not authori</w:t>
      </w:r>
      <w:r w:rsidRPr="00C41E66">
        <w:rPr>
          <w:rFonts w:eastAsia="DengXian"/>
          <w:color w:val="auto"/>
          <w:lang w:eastAsia="ko-KR"/>
        </w:rPr>
        <w:t>z</w:t>
      </w:r>
      <w:r w:rsidRPr="00C41E66">
        <w:rPr>
          <w:rFonts w:eastAsia="DengXian"/>
          <w:color w:val="auto"/>
          <w:lang w:eastAsia="en-US"/>
        </w:rPr>
        <w:t>ed to transmit.</w:t>
      </w:r>
    </w:p>
    <w:p w14:paraId="0B047C81" w14:textId="77777777" w:rsidR="00C41E66" w:rsidRPr="00C41E66" w:rsidRDefault="00C41E66" w:rsidP="00C41E66">
      <w:pPr>
        <w:keepLines/>
        <w:overflowPunct/>
        <w:autoSpaceDE/>
        <w:autoSpaceDN/>
        <w:adjustRightInd/>
        <w:ind w:left="1135" w:hanging="851"/>
        <w:textAlignment w:val="auto"/>
        <w:rPr>
          <w:rFonts w:eastAsia="DengXian"/>
          <w:color w:val="auto"/>
          <w:lang w:eastAsia="en-US"/>
        </w:rPr>
      </w:pPr>
      <w:r w:rsidRPr="00C41E66">
        <w:rPr>
          <w:rFonts w:eastAsia="DengXian"/>
          <w:color w:val="auto"/>
          <w:lang w:eastAsia="en-US"/>
        </w:rPr>
        <w:t>NOTE </w:t>
      </w:r>
      <w:r w:rsidRPr="00C41E66">
        <w:rPr>
          <w:rFonts w:eastAsia="DengXian"/>
          <w:color w:val="auto"/>
          <w:lang w:eastAsia="zh-CN"/>
        </w:rPr>
        <w:t>3</w:t>
      </w:r>
      <w:r w:rsidRPr="00C41E66">
        <w:rPr>
          <w:rFonts w:eastAsia="DengXian"/>
          <w:color w:val="auto"/>
          <w:lang w:eastAsia="en-US"/>
        </w:rPr>
        <w:t>:</w:t>
      </w:r>
      <w:r w:rsidRPr="00C41E66">
        <w:rPr>
          <w:rFonts w:eastAsia="DengXian"/>
          <w:color w:val="auto"/>
          <w:lang w:eastAsia="en-US"/>
        </w:rPr>
        <w:tab/>
        <w:t>Whether a frequency band is "operator managed" or "non-operator managed" in a given Geographical Area is defined by local regulations.</w:t>
      </w:r>
    </w:p>
    <w:p w14:paraId="46291071" w14:textId="3E2C4061" w:rsidR="00C41E66" w:rsidRPr="00C41E66" w:rsidRDefault="00C41E66" w:rsidP="00C41E66">
      <w:pPr>
        <w:overflowPunct/>
        <w:autoSpaceDE/>
        <w:autoSpaceDN/>
        <w:adjustRightInd/>
        <w:ind w:left="568" w:hanging="284"/>
        <w:textAlignment w:val="auto"/>
        <w:rPr>
          <w:rFonts w:eastAsia="DengXian"/>
          <w:color w:val="auto"/>
          <w:lang w:eastAsia="en-US"/>
        </w:rPr>
      </w:pPr>
      <w:r w:rsidRPr="00C41E66">
        <w:rPr>
          <w:rFonts w:eastAsia="DengXian"/>
          <w:color w:val="auto"/>
          <w:lang w:eastAsia="en-US"/>
        </w:rPr>
        <w:t>4)</w:t>
      </w:r>
      <w:r w:rsidRPr="00C41E66">
        <w:rPr>
          <w:rFonts w:eastAsia="DengXian"/>
          <w:color w:val="auto"/>
          <w:lang w:eastAsia="en-US"/>
        </w:rPr>
        <w:tab/>
        <w:t>Restricted ProSe Discovery UE ID for Restricted Direct Discovery:</w:t>
      </w:r>
    </w:p>
    <w:p w14:paraId="3068A601" w14:textId="77777777" w:rsidR="00C41E66" w:rsidRPr="00C41E66" w:rsidRDefault="00C41E66" w:rsidP="00C41E66">
      <w:pPr>
        <w:overflowPunct/>
        <w:autoSpaceDE/>
        <w:autoSpaceDN/>
        <w:adjustRightInd/>
        <w:ind w:left="851"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ProSe Discovery UE ID.</w:t>
      </w:r>
    </w:p>
    <w:p w14:paraId="39B53DDE" w14:textId="77777777" w:rsidR="00C41E66" w:rsidRPr="00C41E66" w:rsidRDefault="00C41E66" w:rsidP="00C41E66">
      <w:pPr>
        <w:overflowPunct/>
        <w:autoSpaceDE/>
        <w:autoSpaceDN/>
        <w:adjustRightInd/>
        <w:ind w:left="568" w:hanging="284"/>
        <w:textAlignment w:val="auto"/>
        <w:rPr>
          <w:rFonts w:eastAsia="DengXian"/>
          <w:color w:val="auto"/>
          <w:lang w:eastAsia="en-US"/>
        </w:rPr>
      </w:pPr>
      <w:r w:rsidRPr="00C41E66">
        <w:rPr>
          <w:rFonts w:eastAsia="DengXian"/>
          <w:color w:val="auto"/>
          <w:lang w:eastAsia="en-US"/>
        </w:rPr>
        <w:t>5)</w:t>
      </w:r>
      <w:r w:rsidRPr="00C41E66">
        <w:rPr>
          <w:rFonts w:eastAsia="DengXian"/>
          <w:color w:val="auto"/>
          <w:lang w:eastAsia="en-US"/>
        </w:rPr>
        <w:tab/>
        <w:t>Group Member Discovery parameters:</w:t>
      </w:r>
    </w:p>
    <w:p w14:paraId="79134EC1" w14:textId="77777777" w:rsidR="00C41E66" w:rsidRPr="00C41E66" w:rsidRDefault="00C41E66" w:rsidP="00C41E66">
      <w:pPr>
        <w:overflowPunct/>
        <w:autoSpaceDE/>
        <w:autoSpaceDN/>
        <w:adjustRightInd/>
        <w:ind w:left="851"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For each discovery group that the UE belongs to include the following parameters that enable the UE to perform Group Member Discovery when provisioned in ME from PCF or configured in UICC:</w:t>
      </w:r>
    </w:p>
    <w:p w14:paraId="74C12B89" w14:textId="77777777" w:rsidR="00C41E66" w:rsidRPr="00C41E66" w:rsidRDefault="00C41E66" w:rsidP="00C41E66">
      <w:pPr>
        <w:overflowPunct/>
        <w:autoSpaceDE/>
        <w:autoSpaceDN/>
        <w:adjustRightInd/>
        <w:ind w:left="1135" w:hanging="284"/>
        <w:textAlignment w:val="auto"/>
        <w:rPr>
          <w:rFonts w:eastAsia="DengXian"/>
          <w:color w:val="auto"/>
          <w:lang w:eastAsia="zh-CN"/>
        </w:rPr>
      </w:pPr>
      <w:r w:rsidRPr="00C41E66">
        <w:rPr>
          <w:rFonts w:eastAsia="DengXian"/>
          <w:color w:val="auto"/>
          <w:lang w:eastAsia="en-US"/>
        </w:rPr>
        <w:t>-</w:t>
      </w:r>
      <w:r w:rsidRPr="00C41E66">
        <w:rPr>
          <w:rFonts w:eastAsia="DengXian"/>
          <w:color w:val="auto"/>
          <w:lang w:eastAsia="en-US"/>
        </w:rPr>
        <w:tab/>
        <w:t>Application Layer Group ID: Identifies an application layer group that the UE belongs to;</w:t>
      </w:r>
    </w:p>
    <w:p w14:paraId="31B0167D" w14:textId="77777777" w:rsidR="00C41E66" w:rsidRPr="00C41E66" w:rsidRDefault="00C41E66" w:rsidP="00C41E66">
      <w:pPr>
        <w:overflowPunct/>
        <w:autoSpaceDE/>
        <w:autoSpaceDN/>
        <w:adjustRightInd/>
        <w:ind w:left="1135" w:hanging="284"/>
        <w:textAlignment w:val="auto"/>
        <w:rPr>
          <w:rFonts w:eastAsia="DengXian"/>
          <w:color w:val="auto"/>
          <w:lang w:eastAsia="zh-CN"/>
        </w:rPr>
      </w:pPr>
      <w:r w:rsidRPr="00C41E66">
        <w:rPr>
          <w:rFonts w:eastAsia="DengXian"/>
          <w:color w:val="auto"/>
          <w:lang w:eastAsia="zh-CN"/>
        </w:rPr>
        <w:t>-</w:t>
      </w:r>
      <w:r w:rsidRPr="00C41E66">
        <w:rPr>
          <w:rFonts w:eastAsia="DengXian"/>
          <w:color w:val="auto"/>
          <w:lang w:eastAsia="zh-CN"/>
        </w:rPr>
        <w:tab/>
      </w:r>
      <w:r w:rsidRPr="00C41E66">
        <w:rPr>
          <w:rFonts w:eastAsia="DengXian"/>
          <w:color w:val="auto"/>
          <w:lang w:eastAsia="en-US"/>
        </w:rPr>
        <w:t>Layer-2 Group ID: layer-2 ID for Discovery Group ID</w:t>
      </w:r>
      <w:r w:rsidRPr="00C41E66">
        <w:rPr>
          <w:rFonts w:eastAsia="DengXian"/>
          <w:color w:val="auto"/>
          <w:lang w:eastAsia="zh-CN"/>
        </w:rPr>
        <w:t>;</w:t>
      </w:r>
    </w:p>
    <w:p w14:paraId="4B5B8CA8" w14:textId="77777777" w:rsidR="00C41E66" w:rsidRPr="00C41E66" w:rsidRDefault="00C41E66" w:rsidP="00C41E66">
      <w:pPr>
        <w:overflowPunct/>
        <w:autoSpaceDE/>
        <w:autoSpaceDN/>
        <w:adjustRightInd/>
        <w:ind w:left="1135" w:hanging="284"/>
        <w:textAlignment w:val="auto"/>
        <w:rPr>
          <w:rFonts w:eastAsia="DengXian"/>
          <w:color w:val="auto"/>
          <w:lang w:eastAsia="en-US"/>
        </w:rPr>
      </w:pPr>
      <w:r w:rsidRPr="00C41E66">
        <w:rPr>
          <w:rFonts w:eastAsia="DengXian"/>
          <w:color w:val="auto"/>
          <w:lang w:eastAsia="en-US"/>
        </w:rPr>
        <w:t>-</w:t>
      </w:r>
      <w:r w:rsidRPr="00C41E66">
        <w:rPr>
          <w:rFonts w:eastAsia="DengXian"/>
          <w:color w:val="auto"/>
          <w:lang w:eastAsia="en-US"/>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122FDB4E" w14:textId="77777777" w:rsidR="00C41E66" w:rsidRPr="00C41E66" w:rsidRDefault="00C41E66" w:rsidP="00C41E66">
      <w:pPr>
        <w:keepLines/>
        <w:overflowPunct/>
        <w:autoSpaceDE/>
        <w:autoSpaceDN/>
        <w:adjustRightInd/>
        <w:ind w:left="1135" w:hanging="851"/>
        <w:textAlignment w:val="auto"/>
        <w:rPr>
          <w:rFonts w:eastAsia="DengXian"/>
          <w:color w:val="auto"/>
          <w:lang w:eastAsia="en-US"/>
        </w:rPr>
      </w:pPr>
      <w:r w:rsidRPr="00C41E66">
        <w:rPr>
          <w:rFonts w:eastAsia="DengXian"/>
          <w:color w:val="auto"/>
          <w:lang w:eastAsia="en-US"/>
        </w:rPr>
        <w:t>NOTE </w:t>
      </w:r>
      <w:r w:rsidRPr="00C41E66">
        <w:rPr>
          <w:rFonts w:eastAsia="DengXian"/>
          <w:color w:val="auto"/>
          <w:lang w:eastAsia="zh-CN"/>
        </w:rPr>
        <w:t>4</w:t>
      </w:r>
      <w:r w:rsidRPr="00C41E66">
        <w:rPr>
          <w:rFonts w:eastAsia="DengXian"/>
          <w:color w:val="auto"/>
          <w:lang w:eastAsia="en-US"/>
        </w:rPr>
        <w:t>:</w:t>
      </w:r>
      <w:r w:rsidRPr="00C41E66">
        <w:rPr>
          <w:rFonts w:eastAsia="DengXian"/>
          <w:color w:val="auto"/>
          <w:lang w:eastAsia="en-US"/>
        </w:rPr>
        <w:tab/>
        <w:t>User Info ID is expected to be assigned uniquely to a user within the discovery group.</w:t>
      </w:r>
    </w:p>
    <w:p w14:paraId="50FD03BF" w14:textId="77777777" w:rsidR="00C41E66" w:rsidRPr="00C41E66" w:rsidRDefault="00C41E66" w:rsidP="00C41E66">
      <w:pPr>
        <w:overflowPunct/>
        <w:autoSpaceDE/>
        <w:autoSpaceDN/>
        <w:adjustRightInd/>
        <w:ind w:left="1135" w:hanging="284"/>
        <w:textAlignment w:val="auto"/>
        <w:rPr>
          <w:rFonts w:eastAsia="DengXian"/>
          <w:color w:val="auto"/>
          <w:lang w:eastAsia="zh-CN"/>
        </w:rPr>
      </w:pPr>
      <w:r w:rsidRPr="00C41E66">
        <w:rPr>
          <w:rFonts w:eastAsia="DengXian"/>
          <w:color w:val="auto"/>
          <w:lang w:eastAsia="en-US"/>
        </w:rPr>
        <w:t>-</w:t>
      </w:r>
      <w:r w:rsidRPr="00C41E66">
        <w:rPr>
          <w:rFonts w:eastAsia="DengXian"/>
          <w:color w:val="auto"/>
          <w:lang w:eastAsia="en-US"/>
        </w:rPr>
        <w:tab/>
        <w:t>Discovery Group ID: identifier of a discovery group that the UE belongs to.</w:t>
      </w:r>
    </w:p>
    <w:p w14:paraId="15858A02" w14:textId="77777777" w:rsidR="00C41E66" w:rsidRPr="00C41E66" w:rsidRDefault="00C41E66" w:rsidP="00C41E66">
      <w:pPr>
        <w:keepLines/>
        <w:overflowPunct/>
        <w:autoSpaceDE/>
        <w:autoSpaceDN/>
        <w:adjustRightInd/>
        <w:ind w:left="1135" w:hanging="851"/>
        <w:textAlignment w:val="auto"/>
        <w:rPr>
          <w:rFonts w:eastAsia="DengXian"/>
          <w:color w:val="auto"/>
          <w:lang w:eastAsia="zh-CN"/>
        </w:rPr>
      </w:pPr>
      <w:r w:rsidRPr="00C41E66">
        <w:rPr>
          <w:rFonts w:eastAsia="DengXian"/>
          <w:color w:val="auto"/>
          <w:lang w:eastAsia="en-US"/>
        </w:rPr>
        <w:lastRenderedPageBreak/>
        <w:t>NOTE </w:t>
      </w:r>
      <w:r w:rsidRPr="00C41E66">
        <w:rPr>
          <w:rFonts w:eastAsia="DengXian"/>
          <w:color w:val="auto"/>
          <w:lang w:eastAsia="zh-CN"/>
        </w:rPr>
        <w:t>5</w:t>
      </w:r>
      <w:r w:rsidRPr="00C41E66">
        <w:rPr>
          <w:rFonts w:eastAsia="DengXian"/>
          <w:color w:val="auto"/>
          <w:lang w:eastAsia="en-US"/>
        </w:rPr>
        <w:t>:</w:t>
      </w:r>
      <w:r w:rsidRPr="00C41E66">
        <w:rPr>
          <w:rFonts w:eastAsia="DengXian"/>
          <w:color w:val="auto"/>
          <w:lang w:eastAsia="en-US"/>
        </w:rPr>
        <w:tab/>
        <w:t>Group Member Discovery parameters can be provided from ProSe Application Server to the UE.</w:t>
      </w:r>
    </w:p>
    <w:p w14:paraId="03A98926" w14:textId="12EB3371" w:rsidR="007A65AC" w:rsidRPr="0093004C" w:rsidDel="007A65AC" w:rsidRDefault="007A65AC" w:rsidP="007A65AC">
      <w:pPr>
        <w:pStyle w:val="B1"/>
        <w:rPr>
          <w:del w:id="30" w:author="Huawei C" w:date="2021-05-05T16:37:00Z"/>
          <w:lang w:eastAsia="zh-CN"/>
        </w:rPr>
      </w:pPr>
      <w:del w:id="31" w:author="Huawei C" w:date="2021-05-05T16:37:00Z">
        <w:r w:rsidRPr="0093004C" w:rsidDel="007A65AC">
          <w:rPr>
            <w:lang w:eastAsia="zh-CN"/>
          </w:rPr>
          <w:delText>6)</w:delText>
        </w:r>
        <w:r w:rsidRPr="0093004C" w:rsidDel="007A65AC">
          <w:rPr>
            <w:lang w:eastAsia="zh-CN"/>
          </w:rPr>
          <w:tab/>
        </w:r>
        <w:r w:rsidRPr="0093004C" w:rsidDel="007A65AC">
          <w:rPr>
            <w:lang w:eastAsia="ko-KR"/>
          </w:rPr>
          <w:delText xml:space="preserve">Application information </w:delText>
        </w:r>
        <w:r w:rsidRPr="0093004C" w:rsidDel="007A65AC">
          <w:rPr>
            <w:lang w:eastAsia="zh-CN"/>
          </w:rPr>
          <w:delText>for ProSe Direct Discovery:</w:delText>
        </w:r>
      </w:del>
    </w:p>
    <w:p w14:paraId="19FF3AEB" w14:textId="20A9C4F9" w:rsidR="007A65AC" w:rsidRPr="0093004C" w:rsidDel="007A65AC" w:rsidRDefault="007A65AC" w:rsidP="007A65AC">
      <w:pPr>
        <w:pStyle w:val="B2"/>
        <w:rPr>
          <w:del w:id="32" w:author="Huawei C" w:date="2021-05-05T16:37:00Z"/>
          <w:lang w:eastAsia="zh-CN"/>
        </w:rPr>
      </w:pPr>
      <w:del w:id="33" w:author="Huawei C" w:date="2021-05-05T16:37:00Z">
        <w:r w:rsidRPr="0093004C" w:rsidDel="007A65AC">
          <w:delText>-</w:delText>
        </w:r>
        <w:r w:rsidRPr="0093004C" w:rsidDel="007A65AC">
          <w:rPr>
            <w:lang w:eastAsia="zh-CN"/>
          </w:rPr>
          <w:tab/>
        </w:r>
        <w:r w:rsidRPr="0093004C" w:rsidDel="007A65AC">
          <w:delText>Application identifiers to be used for direct discovery over PC5 interface</w:delText>
        </w:r>
        <w:r w:rsidRPr="0093004C" w:rsidDel="007A65AC">
          <w:rPr>
            <w:lang w:eastAsia="zh-CN"/>
          </w:rPr>
          <w:delText>.</w:delText>
        </w:r>
      </w:del>
    </w:p>
    <w:p w14:paraId="6F84011D" w14:textId="402401A9" w:rsidR="007A65AC" w:rsidRPr="0093004C" w:rsidDel="007A65AC" w:rsidRDefault="007A65AC" w:rsidP="007A65AC">
      <w:pPr>
        <w:pStyle w:val="B1"/>
        <w:rPr>
          <w:del w:id="34" w:author="Huawei C" w:date="2021-05-05T16:37:00Z"/>
          <w:lang w:eastAsia="zh-CN"/>
        </w:rPr>
      </w:pPr>
      <w:del w:id="35" w:author="Huawei C" w:date="2021-05-05T16:37:00Z">
        <w:r w:rsidRPr="0093004C" w:rsidDel="007A65AC">
          <w:rPr>
            <w:lang w:eastAsia="ko-KR"/>
          </w:rPr>
          <w:delText>7)</w:delText>
        </w:r>
        <w:r w:rsidRPr="0093004C" w:rsidDel="007A65AC">
          <w:rPr>
            <w:lang w:eastAsia="ko-KR"/>
          </w:rPr>
          <w:tab/>
        </w:r>
        <w:r w:rsidRPr="0093004C" w:rsidDel="007A65AC">
          <w:rPr>
            <w:lang w:eastAsia="zh-CN"/>
          </w:rPr>
          <w:delText>Security parameters used for direct discovery over PC5</w:delText>
        </w:r>
        <w:r w:rsidDel="007A65AC">
          <w:rPr>
            <w:lang w:eastAsia="zh-CN"/>
          </w:rPr>
          <w:delText>.</w:delText>
        </w:r>
      </w:del>
    </w:p>
    <w:p w14:paraId="362BBB22" w14:textId="168DC704" w:rsidR="007A65AC" w:rsidRPr="0093004C" w:rsidDel="007A65AC" w:rsidRDefault="007A65AC" w:rsidP="007A65AC">
      <w:pPr>
        <w:pStyle w:val="EditorsNote"/>
        <w:rPr>
          <w:del w:id="36" w:author="Huawei C" w:date="2021-05-05T16:37:00Z"/>
        </w:rPr>
      </w:pPr>
      <w:del w:id="37" w:author="Huawei C" w:date="2021-05-05T16:37:00Z">
        <w:r w:rsidRPr="0093004C" w:rsidDel="007A65AC">
          <w:delText>Editor</w:delText>
        </w:r>
        <w:r w:rsidDel="007A65AC">
          <w:delText>'</w:delText>
        </w:r>
        <w:r w:rsidRPr="0093004C" w:rsidDel="007A65AC">
          <w:delText>s note:</w:delText>
        </w:r>
        <w:r w:rsidRPr="0093004C" w:rsidDel="007A65AC">
          <w:tab/>
          <w:delText>Whether the security parameters can be provided by the PCF and details of security parameters will be determined by SA3 WG.</w:delText>
        </w:r>
      </w:del>
    </w:p>
    <w:p w14:paraId="28316178" w14:textId="6D7988E8" w:rsidR="00C41E66" w:rsidRPr="00C41E66" w:rsidRDefault="00C41E66" w:rsidP="00C41E66">
      <w:pPr>
        <w:overflowPunct/>
        <w:autoSpaceDE/>
        <w:autoSpaceDN/>
        <w:adjustRightInd/>
        <w:ind w:left="568" w:hanging="284"/>
        <w:textAlignment w:val="auto"/>
        <w:rPr>
          <w:rFonts w:eastAsia="DengXian"/>
          <w:color w:val="auto"/>
          <w:lang w:eastAsia="ko-KR"/>
        </w:rPr>
      </w:pPr>
      <w:del w:id="38" w:author="HW user12" w:date="2021-04-20T16:37:00Z">
        <w:r w:rsidRPr="00C41E66" w:rsidDel="00C41E66">
          <w:rPr>
            <w:rFonts w:eastAsia="DengXian"/>
            <w:color w:val="auto"/>
            <w:lang w:eastAsia="ko-KR"/>
          </w:rPr>
          <w:delText>8</w:delText>
        </w:r>
      </w:del>
      <w:ins w:id="39" w:author="HW user12" w:date="2021-04-25T11:09:00Z">
        <w:r w:rsidR="00DF1C6F">
          <w:rPr>
            <w:rFonts w:eastAsia="DengXian"/>
            <w:color w:val="auto"/>
            <w:lang w:eastAsia="en-US"/>
          </w:rPr>
          <w:t>6</w:t>
        </w:r>
      </w:ins>
      <w:r w:rsidRPr="00C41E66">
        <w:rPr>
          <w:rFonts w:eastAsia="DengXian"/>
          <w:color w:val="auto"/>
          <w:lang w:eastAsia="ko-KR"/>
        </w:rPr>
        <w:t>)</w:t>
      </w:r>
      <w:r w:rsidRPr="00C41E66">
        <w:rPr>
          <w:rFonts w:eastAsia="DengXian"/>
          <w:color w:val="auto"/>
          <w:lang w:eastAsia="ko-KR"/>
        </w:rPr>
        <w:tab/>
        <w:t>Validity timer indicating the expiration time of the Policy/Parameter for ProSe Direct Discovery.</w:t>
      </w:r>
    </w:p>
    <w:p w14:paraId="7A864DAB" w14:textId="02A16137" w:rsidR="00380865" w:rsidRPr="00803335" w:rsidRDefault="00C41E66" w:rsidP="00803335">
      <w:pPr>
        <w:overflowPunct/>
        <w:autoSpaceDE/>
        <w:autoSpaceDN/>
        <w:adjustRightInd/>
        <w:textAlignment w:val="auto"/>
        <w:rPr>
          <w:rFonts w:eastAsia="DengXian"/>
          <w:color w:val="auto"/>
          <w:lang w:eastAsia="en-US"/>
        </w:rPr>
      </w:pPr>
      <w:r w:rsidRPr="00C41E66">
        <w:rPr>
          <w:rFonts w:eastAsia="DengXian"/>
          <w:color w:val="auto"/>
          <w:lang w:eastAsia="en-US"/>
        </w:rPr>
        <w:t xml:space="preserve">The above parameter sets bullet 2), bullet 3), </w:t>
      </w:r>
      <w:del w:id="40" w:author="Fei Lu-OPPO" w:date="2021-04-30T11:10:00Z">
        <w:r w:rsidRPr="00C41E66" w:rsidDel="007C3235">
          <w:rPr>
            <w:rFonts w:eastAsia="DengXian"/>
            <w:color w:val="auto"/>
            <w:lang w:eastAsia="en-US"/>
          </w:rPr>
          <w:delText xml:space="preserve">and from </w:delText>
        </w:r>
      </w:del>
      <w:r w:rsidRPr="00C41E66">
        <w:rPr>
          <w:rFonts w:eastAsia="DengXian"/>
          <w:color w:val="auto"/>
          <w:lang w:eastAsia="en-US"/>
        </w:rPr>
        <w:t xml:space="preserve">bullet 5) </w:t>
      </w:r>
      <w:ins w:id="41" w:author="Fei Lu-OPPO" w:date="2021-04-30T11:10:00Z">
        <w:r w:rsidR="007C3235">
          <w:rPr>
            <w:rFonts w:eastAsia="DengXian"/>
            <w:color w:val="auto"/>
            <w:lang w:eastAsia="en-US"/>
          </w:rPr>
          <w:t>and</w:t>
        </w:r>
      </w:ins>
      <w:del w:id="42" w:author="Fei Lu-OPPO" w:date="2021-04-30T11:10:00Z">
        <w:r w:rsidRPr="00C41E66" w:rsidDel="007C3235">
          <w:rPr>
            <w:rFonts w:eastAsia="DengXian"/>
            <w:color w:val="auto"/>
            <w:lang w:eastAsia="en-US"/>
          </w:rPr>
          <w:delText>to</w:delText>
        </w:r>
      </w:del>
      <w:ins w:id="43" w:author="Fei Lu-OPPO" w:date="2021-04-30T11:10:00Z">
        <w:r w:rsidR="007C3235">
          <w:rPr>
            <w:rFonts w:eastAsia="DengXian"/>
            <w:color w:val="auto"/>
            <w:lang w:eastAsia="en-US"/>
          </w:rPr>
          <w:t xml:space="preserve"> bullet</w:t>
        </w:r>
      </w:ins>
      <w:r w:rsidRPr="00C41E66">
        <w:rPr>
          <w:rFonts w:eastAsia="DengXian"/>
          <w:color w:val="auto"/>
          <w:lang w:eastAsia="en-US"/>
        </w:rPr>
        <w:t xml:space="preserve"> </w:t>
      </w:r>
      <w:del w:id="44" w:author="HW user12" w:date="2021-04-20T16:38:00Z">
        <w:r w:rsidRPr="00C41E66" w:rsidDel="00C41E66">
          <w:rPr>
            <w:rFonts w:eastAsia="DengXian"/>
            <w:color w:val="auto"/>
            <w:lang w:eastAsia="en-US"/>
          </w:rPr>
          <w:delText>8</w:delText>
        </w:r>
      </w:del>
      <w:ins w:id="45" w:author="HW user12" w:date="2021-04-25T11:10:00Z">
        <w:r w:rsidR="00A523D0">
          <w:rPr>
            <w:rFonts w:eastAsia="DengXian"/>
            <w:color w:val="auto"/>
            <w:lang w:eastAsia="en-US"/>
          </w:rPr>
          <w:t>6</w:t>
        </w:r>
      </w:ins>
      <w:r w:rsidRPr="00C41E66">
        <w:rPr>
          <w:rFonts w:eastAsia="DengXian"/>
          <w:color w:val="auto"/>
          <w:lang w:eastAsia="en-US"/>
        </w:rPr>
        <w:t xml:space="preserve">) may be configured in the UE by the </w:t>
      </w:r>
      <w:r w:rsidRPr="00C41E66">
        <w:rPr>
          <w:rFonts w:eastAsia="DengXian"/>
          <w:color w:val="auto"/>
          <w:lang w:eastAsia="ko-KR"/>
        </w:rPr>
        <w:t xml:space="preserve">ProSe </w:t>
      </w:r>
      <w:r w:rsidRPr="00C41E66">
        <w:rPr>
          <w:rFonts w:eastAsia="DengXian"/>
          <w:color w:val="auto"/>
          <w:lang w:eastAsia="en-US"/>
        </w:rPr>
        <w:t>Application Server.</w:t>
      </w:r>
    </w:p>
    <w:bookmarkEnd w:id="15"/>
    <w:bookmarkEnd w:id="16"/>
    <w:bookmarkEnd w:id="17"/>
    <w:bookmarkEnd w:id="18"/>
    <w:bookmarkEnd w:id="19"/>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B740F" w14:textId="77777777" w:rsidR="00EB73C4" w:rsidRDefault="00EB73C4">
      <w:r>
        <w:separator/>
      </w:r>
    </w:p>
    <w:p w14:paraId="6B50411B" w14:textId="77777777" w:rsidR="00EB73C4" w:rsidRDefault="00EB73C4"/>
  </w:endnote>
  <w:endnote w:type="continuationSeparator" w:id="0">
    <w:p w14:paraId="79516679" w14:textId="77777777" w:rsidR="00EB73C4" w:rsidRDefault="00EB73C4">
      <w:r>
        <w:continuationSeparator/>
      </w:r>
    </w:p>
    <w:p w14:paraId="42D51842" w14:textId="77777777" w:rsidR="00EB73C4" w:rsidRDefault="00EB7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008C6" w14:textId="77777777" w:rsidR="00EB73C4" w:rsidRDefault="00EB73C4">
      <w:r>
        <w:separator/>
      </w:r>
    </w:p>
    <w:p w14:paraId="2B4D83F3" w14:textId="77777777" w:rsidR="00EB73C4" w:rsidRDefault="00EB73C4"/>
  </w:footnote>
  <w:footnote w:type="continuationSeparator" w:id="0">
    <w:p w14:paraId="40127D0F" w14:textId="77777777" w:rsidR="00EB73C4" w:rsidRDefault="00EB73C4">
      <w:r>
        <w:continuationSeparator/>
      </w:r>
    </w:p>
    <w:p w14:paraId="20546E5C" w14:textId="77777777" w:rsidR="00EB73C4" w:rsidRDefault="00EB73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172B2">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HW user12">
    <w15:presenceInfo w15:providerId="None" w15:userId="HW user1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D52"/>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0BC"/>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4D8A"/>
    <w:rsid w:val="000E573A"/>
    <w:rsid w:val="000E6149"/>
    <w:rsid w:val="000E63D0"/>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221"/>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65F6"/>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833"/>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0CC0"/>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3735B"/>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776"/>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013"/>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FE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2B9D"/>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90B"/>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4B0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5FE"/>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2B2"/>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2736B"/>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65AC"/>
    <w:rsid w:val="007A70F7"/>
    <w:rsid w:val="007A759A"/>
    <w:rsid w:val="007A7945"/>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3235"/>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335"/>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5920"/>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06E"/>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426"/>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3D0"/>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06D"/>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1EC0"/>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2C9"/>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B7B06"/>
    <w:rsid w:val="00BC19AC"/>
    <w:rsid w:val="00BC1CE4"/>
    <w:rsid w:val="00BC1E4B"/>
    <w:rsid w:val="00BC23D0"/>
    <w:rsid w:val="00BC2519"/>
    <w:rsid w:val="00BC2B3D"/>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66"/>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3847"/>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99E"/>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1C6F"/>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76D"/>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74B"/>
    <w:rsid w:val="00E44A64"/>
    <w:rsid w:val="00E45525"/>
    <w:rsid w:val="00E456DA"/>
    <w:rsid w:val="00E4599A"/>
    <w:rsid w:val="00E465D4"/>
    <w:rsid w:val="00E46AC5"/>
    <w:rsid w:val="00E46ECD"/>
    <w:rsid w:val="00E46FFA"/>
    <w:rsid w:val="00E47632"/>
    <w:rsid w:val="00E50E82"/>
    <w:rsid w:val="00E51310"/>
    <w:rsid w:val="00E518E2"/>
    <w:rsid w:val="00E52155"/>
    <w:rsid w:val="00E5267F"/>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5B8"/>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3C4"/>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AAE"/>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2E1E"/>
    <w:rsid w:val="00F43148"/>
    <w:rsid w:val="00F43588"/>
    <w:rsid w:val="00F436BE"/>
    <w:rsid w:val="00F44AF0"/>
    <w:rsid w:val="00F44E80"/>
    <w:rsid w:val="00F45049"/>
    <w:rsid w:val="00F455A0"/>
    <w:rsid w:val="00F45EB4"/>
    <w:rsid w:val="00F46295"/>
    <w:rsid w:val="00F4677B"/>
    <w:rsid w:val="00F47915"/>
    <w:rsid w:val="00F503C8"/>
    <w:rsid w:val="00F51F96"/>
    <w:rsid w:val="00F530C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30B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776"/>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4CB7422-4D1A-4936-9EF0-18E736E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296</cp:revision>
  <cp:lastPrinted>2018-08-13T16:59:00Z</cp:lastPrinted>
  <dcterms:created xsi:type="dcterms:W3CDTF">2021-02-18T10:00:00Z</dcterms:created>
  <dcterms:modified xsi:type="dcterms:W3CDTF">2021-05-10T11:27:00Z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